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FC30" w14:textId="776B9692" w:rsidR="005240C0" w:rsidRDefault="005240C0" w:rsidP="0052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76BEB">
        <w:rPr>
          <w:b/>
          <w:i/>
          <w:noProof/>
          <w:sz w:val="28"/>
        </w:rPr>
        <w:t>3633</w:t>
      </w:r>
    </w:p>
    <w:p w14:paraId="4F4A6D77" w14:textId="5053E2CA" w:rsidR="005240C0" w:rsidRPr="00E2035A" w:rsidRDefault="005240C0" w:rsidP="005240C0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EC0047">
        <w:fldChar w:fldCharType="begin"/>
      </w:r>
      <w:r w:rsidR="00EC0047">
        <w:instrText xml:space="preserve"> DOCPROPERTY  Country  \* MERGEFORMAT </w:instrText>
      </w:r>
      <w:r w:rsidR="00EC0047">
        <w:fldChar w:fldCharType="separate"/>
      </w:r>
      <w:r w:rsidR="00EC0047" w:rsidRPr="00BA51D9">
        <w:rPr>
          <w:noProof/>
          <w:sz w:val="24"/>
        </w:rPr>
        <w:t>Netherlands</w:t>
      </w:r>
      <w:r w:rsidR="00EC0047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D40B4" w:rsidR="001E41F3" w:rsidRPr="00410371" w:rsidRDefault="003249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2DDD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39597" w:rsidR="001E41F3" w:rsidRPr="00410371" w:rsidRDefault="003249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F9D">
                <w:rPr>
                  <w:b/>
                  <w:noProof/>
                  <w:sz w:val="28"/>
                </w:rPr>
                <w:t>00</w:t>
              </w:r>
              <w:r w:rsidR="00976BEB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410371" w:rsidRDefault="008E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13284" w:rsidR="001E41F3" w:rsidRPr="00410371" w:rsidRDefault="00324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</w:t>
              </w:r>
              <w:r w:rsidR="007E23FC">
                <w:rPr>
                  <w:b/>
                  <w:noProof/>
                  <w:sz w:val="28"/>
                </w:rPr>
                <w:t>9</w:t>
              </w:r>
              <w:r w:rsidR="000E3A8D">
                <w:rPr>
                  <w:b/>
                  <w:noProof/>
                  <w:sz w:val="28"/>
                </w:rPr>
                <w:t>.</w:t>
              </w:r>
              <w:r w:rsidR="007E23FC">
                <w:rPr>
                  <w:b/>
                  <w:noProof/>
                  <w:sz w:val="28"/>
                </w:rPr>
                <w:t>0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1F58F" w:rsidR="001E41F3" w:rsidRDefault="00EC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1A42">
              <w:rPr>
                <w:lang w:val="en-CA"/>
              </w:rPr>
              <w:t>Rel-1</w:t>
            </w:r>
            <w:r w:rsidR="00825412">
              <w:rPr>
                <w:lang w:val="en-CA"/>
              </w:rPr>
              <w:t>9</w:t>
            </w:r>
            <w:r w:rsidR="00DB1A42">
              <w:rPr>
                <w:lang w:val="en-CA"/>
              </w:rPr>
              <w:t xml:space="preserve"> CR 28.405 </w:t>
            </w:r>
            <w:r w:rsidR="00637578">
              <w:t>Forced Deactivation</w:t>
            </w:r>
            <w:r w:rsidR="00DD064E">
              <w:t xml:space="preserve"> Misalignment</w:t>
            </w:r>
            <w:r w:rsidR="00654855" w:rsidRPr="00654855">
              <w:rPr>
                <w:lang w:val="en-CA"/>
              </w:rPr>
              <w:t xml:space="preserve"> </w:t>
            </w:r>
            <w:r>
              <w:rPr>
                <w:lang w:val="en-CA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99761" w:rsidR="001E41F3" w:rsidRPr="00C103CE" w:rsidRDefault="00987A8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C103CE">
              <w:rPr>
                <w:rFonts w:cs="Arial"/>
                <w:b/>
                <w:bCs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436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</w:t>
            </w:r>
            <w:r w:rsidR="0004415D">
              <w:t>8</w:t>
            </w:r>
            <w:r w:rsidR="00AE5DD8">
              <w:t>-</w:t>
            </w:r>
            <w:r w:rsidR="00164982">
              <w:t>0</w:t>
            </w:r>
            <w:r w:rsidR="003249A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Default="00E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B15D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</w:t>
            </w:r>
            <w:r w:rsidR="00987A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C8F94" w14:textId="77777777" w:rsidR="00E03320" w:rsidRDefault="00637578" w:rsidP="00E27BD6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section </w:t>
            </w:r>
            <w:r w:rsidRPr="00637578">
              <w:rPr>
                <w:noProof/>
                <w:lang w:val="en-US"/>
              </w:rPr>
              <w:t xml:space="preserve">4.5.3.1: forced deactivation of a management-based QoE configuration is </w:t>
            </w:r>
            <w:r w:rsidR="008560FB">
              <w:rPr>
                <w:noProof/>
                <w:lang w:val="en-US"/>
              </w:rPr>
              <w:t xml:space="preserve">specified </w:t>
            </w:r>
            <w:r w:rsidRPr="00637578">
              <w:rPr>
                <w:noProof/>
                <w:lang w:val="en-US"/>
              </w:rPr>
              <w:t xml:space="preserve">incorrect, e.g. mentioning </w:t>
            </w:r>
            <w:r w:rsidRPr="00637578">
              <w:rPr>
                <w:i/>
                <w:iCs/>
                <w:noProof/>
                <w:lang w:val="en-US"/>
              </w:rPr>
              <w:t>otherConfig</w:t>
            </w:r>
            <w:r w:rsidRPr="00637578">
              <w:rPr>
                <w:noProof/>
                <w:lang w:val="en-US"/>
              </w:rPr>
              <w:t xml:space="preserve"> and the +CAPPLEVMC AT command</w:t>
            </w:r>
            <w:r w:rsidR="00AE54A1">
              <w:rPr>
                <w:noProof/>
                <w:lang w:val="en-US"/>
              </w:rPr>
              <w:t>, which is used in LTE only.</w:t>
            </w:r>
          </w:p>
          <w:p w14:paraId="708AA7DE" w14:textId="4A3E2A0D" w:rsidR="00AE54A1" w:rsidRPr="005D63AA" w:rsidRDefault="00AE54A1" w:rsidP="00E27BD6">
            <w:pPr>
              <w:pStyle w:val="CRCoverPage"/>
              <w:rPr>
                <w:noProof/>
                <w:lang w:val="en-CA"/>
              </w:rPr>
            </w:pPr>
            <w:r>
              <w:rPr>
                <w:noProof/>
                <w:lang w:val="en-US"/>
              </w:rPr>
              <w:t xml:space="preserve">The NR </w:t>
            </w:r>
            <w:r w:rsidR="002D1C8D">
              <w:rPr>
                <w:noProof/>
                <w:lang w:val="en-US"/>
              </w:rPr>
              <w:t xml:space="preserve">terminology is </w:t>
            </w:r>
            <w:r w:rsidR="002D1C8D" w:rsidRPr="002D1C8D">
              <w:rPr>
                <w:noProof/>
                <w:lang w:val="en-US"/>
              </w:rPr>
              <w:t>appLayerMeaConfig</w:t>
            </w:r>
            <w:r w:rsidR="002D1C8D">
              <w:rPr>
                <w:noProof/>
                <w:lang w:val="en-US"/>
              </w:rPr>
              <w:t xml:space="preserve"> and the AT commaned i</w:t>
            </w:r>
            <w:r w:rsidR="002D1C8D" w:rsidRPr="002D1C8D">
              <w:rPr>
                <w:noProof/>
                <w:lang w:val="en-US"/>
              </w:rPr>
              <w:t>s +CAPPLEVMCNR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9D918" w:rsidR="001E41F3" w:rsidRDefault="000E1BFA">
            <w:pPr>
              <w:pStyle w:val="CRCoverPage"/>
              <w:spacing w:after="0"/>
              <w:ind w:left="100"/>
            </w:pPr>
            <w:r>
              <w:t xml:space="preserve">Align </w:t>
            </w:r>
            <w:r w:rsidR="00F12036">
              <w:t xml:space="preserve">the </w:t>
            </w:r>
            <w:r w:rsidR="000D63BB" w:rsidRPr="000D63BB">
              <w:t xml:space="preserve">terminology </w:t>
            </w:r>
            <w:r w:rsidR="00E27BD6">
              <w:t xml:space="preserve">with RAN specifications.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12E" w:rsidR="001E41F3" w:rsidRDefault="00F12036">
            <w:pPr>
              <w:pStyle w:val="CRCoverPage"/>
              <w:spacing w:after="0"/>
              <w:ind w:left="100"/>
            </w:pPr>
            <w:r>
              <w:rPr>
                <w:noProof/>
              </w:rPr>
              <w:t>Misaligment with RAN3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C0032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</w:t>
            </w:r>
            <w:r w:rsidR="00314928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Default="002C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Default="002C58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F3364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592D40E" w14:textId="77777777" w:rsidR="00E96DDC" w:rsidRDefault="00E96DDC" w:rsidP="00E96DDC">
      <w:pPr>
        <w:pStyle w:val="Heading4"/>
      </w:pPr>
      <w:bookmarkStart w:id="1" w:name="_Toc171519032"/>
      <w:r>
        <w:t>4.5.3.1</w:t>
      </w:r>
      <w:r>
        <w:tab/>
        <w:t xml:space="preserve">Forced </w:t>
      </w:r>
      <w:proofErr w:type="gramStart"/>
      <w:r>
        <w:t>deactivation</w:t>
      </w:r>
      <w:bookmarkEnd w:id="1"/>
      <w:proofErr w:type="gramEnd"/>
    </w:p>
    <w:p w14:paraId="1CDE16B2" w14:textId="24A2F7EB" w:rsidR="00E96DDC" w:rsidRDefault="00E96DDC" w:rsidP="00E96DDC">
      <w:pPr>
        <w:keepNext/>
        <w:keepLines/>
      </w:pPr>
      <w:r>
        <w:t xml:space="preserve">When the operator technician or the management application wants to deactivate a measurement collection job, the management system sends the </w:t>
      </w:r>
      <w:proofErr w:type="spellStart"/>
      <w:r>
        <w:rPr>
          <w:rFonts w:ascii="Courier New" w:hAnsi="Courier New" w:cs="Courier New"/>
        </w:rPr>
        <w:t>deactivateQMCJob</w:t>
      </w:r>
      <w:proofErr w:type="spellEnd"/>
      <w:r>
        <w:t xml:space="preserve"> operation [3] to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sets the network request session to </w:t>
      </w:r>
      <w:proofErr w:type="gramStart"/>
      <w:r>
        <w:t>ended, but</w:t>
      </w:r>
      <w:proofErr w:type="gramEnd"/>
      <w:r>
        <w:t xml:space="preserve"> does not delete the </w:t>
      </w:r>
      <w:r>
        <w:rPr>
          <w:rFonts w:ascii="Courier New" w:hAnsi="Courier New" w:cs="Courier New"/>
        </w:rPr>
        <w:t>UE request session id</w:t>
      </w:r>
      <w:r>
        <w:t xml:space="preserve"> and the </w:t>
      </w:r>
      <w:r>
        <w:rPr>
          <w:rFonts w:ascii="Courier New" w:hAnsi="Courier New" w:cs="Courier New"/>
        </w:rPr>
        <w:t>Collection Entity Address</w:t>
      </w:r>
      <w:r>
        <w:t xml:space="preserve"> parameters [3], as the UE still may send reports which shall be </w:t>
      </w:r>
      <w:r w:rsidRPr="007A726E">
        <w:t xml:space="preserve">sent </w:t>
      </w:r>
      <w:r>
        <w:t xml:space="preserve">to the collection centre. For UE request sessions which have reported that a recording session is started, the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[11]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measConfigAppLayerId</w:t>
      </w:r>
      <w:proofErr w:type="spellEnd"/>
      <w:r>
        <w:rPr>
          <w:i/>
          <w:iCs/>
        </w:rPr>
        <w:t xml:space="preserve"> </w:t>
      </w:r>
      <w:r>
        <w:t>set to discard</w:t>
      </w:r>
      <w:r>
        <w:rPr>
          <w:i/>
          <w:iCs/>
        </w:rPr>
        <w:t xml:space="preserve"> </w:t>
      </w:r>
      <w:r>
        <w:t xml:space="preserve">application layer measurement report information in </w:t>
      </w:r>
      <w:ins w:id="2" w:author="Zu Qiang" w:date="2024-08-05T11:44:00Z">
        <w:r w:rsidR="00D418AD">
          <w:rPr>
            <w:i/>
            <w:iCs/>
          </w:rPr>
          <w:t>appLayerMeaConfig</w:t>
        </w:r>
        <w:r w:rsidR="00D418AD" w:rsidDel="00D418AD">
          <w:rPr>
            <w:i/>
            <w:iCs/>
          </w:rPr>
          <w:t xml:space="preserve"> </w:t>
        </w:r>
      </w:ins>
      <w:del w:id="3" w:author="Zu Qiang" w:date="2024-08-05T11:44:00Z">
        <w:r w:rsidDel="00D418AD">
          <w:rPr>
            <w:i/>
            <w:iCs/>
          </w:rPr>
          <w:delText>otherConfig</w:delText>
        </w:r>
        <w:r w:rsidDel="00D418AD">
          <w:rPr>
            <w:iCs/>
          </w:rPr>
          <w:delText xml:space="preserve"> </w:delText>
        </w:r>
      </w:del>
      <w:r>
        <w:rPr>
          <w:iCs/>
        </w:rPr>
        <w:t>[11]</w:t>
      </w:r>
      <w:r>
        <w:t xml:space="preserve">. The Access </w:t>
      </w:r>
      <w:r w:rsidRPr="007A726E">
        <w:t xml:space="preserve">Stratum </w:t>
      </w:r>
      <w:r>
        <w:t xml:space="preserve">sends </w:t>
      </w:r>
      <w:ins w:id="4" w:author="Zu Qiang" w:date="2024-08-05T11:44:00Z">
        <w:r w:rsidR="0012657C">
          <w:t>+CAPPLEVMCNR</w:t>
        </w:r>
        <w:r w:rsidR="0012657C" w:rsidDel="0012657C">
          <w:t xml:space="preserve"> </w:t>
        </w:r>
      </w:ins>
      <w:del w:id="5" w:author="Zu Qiang" w:date="2024-08-05T11:44:00Z">
        <w:r w:rsidDel="0012657C">
          <w:delText xml:space="preserve">+CAPPLEVMC </w:delText>
        </w:r>
      </w:del>
      <w:r>
        <w:t xml:space="preserve">AT command [5] to the application with the discard request. The application stops the recording session and stops recording of the requested information. The </w:t>
      </w:r>
      <w:proofErr w:type="spellStart"/>
      <w:r w:rsidRPr="007A726E">
        <w:rPr>
          <w:rFonts w:ascii="Courier New" w:hAnsi="Courier New" w:cs="Courier New"/>
        </w:rPr>
        <w:t>QoE</w:t>
      </w:r>
      <w:proofErr w:type="spellEnd"/>
      <w:r w:rsidRPr="007A726E">
        <w:rPr>
          <w:rFonts w:ascii="Courier New" w:hAnsi="Courier New" w:cs="Courier New"/>
        </w:rPr>
        <w:t xml:space="preserve"> Reference</w:t>
      </w:r>
      <w:r>
        <w:rPr>
          <w:rFonts w:ascii="Courier New" w:hAnsi="Courier New" w:cs="Courier New"/>
        </w:rPr>
        <w:t xml:space="preserve"> </w:t>
      </w:r>
      <w:r w:rsidRPr="007A726E">
        <w:t xml:space="preserve">Id </w:t>
      </w:r>
      <w:r>
        <w:t xml:space="preserve">and the </w:t>
      </w:r>
      <w:proofErr w:type="spellStart"/>
      <w:r w:rsidRPr="007A726E">
        <w:t>QoE</w:t>
      </w:r>
      <w:proofErr w:type="spellEnd"/>
      <w:r w:rsidRPr="007A726E">
        <w:t xml:space="preserve"> </w:t>
      </w:r>
      <w:r>
        <w:rPr>
          <w:rFonts w:ascii="Courier New" w:hAnsi="Courier New" w:cs="Courier New"/>
        </w:rPr>
        <w:t>Collection Entity Address</w:t>
      </w:r>
      <w:r>
        <w:t xml:space="preserve"> parameters [3] in the </w:t>
      </w:r>
      <w:proofErr w:type="spellStart"/>
      <w:r>
        <w:t>gNB</w:t>
      </w:r>
      <w:proofErr w:type="spellEnd"/>
      <w:r>
        <w:t xml:space="preserve"> are deleted when the UE request session is ended.</w:t>
      </w:r>
    </w:p>
    <w:p w14:paraId="34F8FA04" w14:textId="231B62E3" w:rsidR="00943B1C" w:rsidRDefault="00943B1C" w:rsidP="000236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B9795" w14:textId="77777777" w:rsidR="00D21262" w:rsidRDefault="00D21262">
      <w:r>
        <w:separator/>
      </w:r>
    </w:p>
  </w:endnote>
  <w:endnote w:type="continuationSeparator" w:id="0">
    <w:p w14:paraId="39C7E0D3" w14:textId="77777777" w:rsidR="00D21262" w:rsidRDefault="00D2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9C204" w14:textId="77777777" w:rsidR="00D21262" w:rsidRDefault="00D21262">
      <w:r>
        <w:separator/>
      </w:r>
    </w:p>
  </w:footnote>
  <w:footnote w:type="continuationSeparator" w:id="0">
    <w:p w14:paraId="032A3CAC" w14:textId="77777777" w:rsidR="00D21262" w:rsidRDefault="00D2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144C"/>
    <w:multiLevelType w:val="hybridMultilevel"/>
    <w:tmpl w:val="C26AE526"/>
    <w:lvl w:ilvl="0" w:tplc="89E203D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7D68172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348B8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BCC3A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1182DD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1C82D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A3857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2429C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8A60EF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360E28"/>
    <w:multiLevelType w:val="hybridMultilevel"/>
    <w:tmpl w:val="8AAA1FB6"/>
    <w:lvl w:ilvl="0" w:tplc="F0AA3C7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A3475E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FD2F8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6629E7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45C99C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DCA934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646C3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8AC799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6451F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E0E40"/>
    <w:multiLevelType w:val="hybridMultilevel"/>
    <w:tmpl w:val="CA96606C"/>
    <w:lvl w:ilvl="0" w:tplc="772EBF6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9941A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2CC396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77EE1E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7D08F9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614D6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ACE57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1B00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C004D7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AEB5D64"/>
    <w:multiLevelType w:val="hybridMultilevel"/>
    <w:tmpl w:val="2CE47534"/>
    <w:lvl w:ilvl="0" w:tplc="D3BC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A8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22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23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88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4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482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0E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6"/>
  </w:num>
  <w:num w:numId="5" w16cid:durableId="1832479992">
    <w:abstractNumId w:val="16"/>
  </w:num>
  <w:num w:numId="6" w16cid:durableId="805392949">
    <w:abstractNumId w:val="15"/>
  </w:num>
  <w:num w:numId="7" w16cid:durableId="2043897762">
    <w:abstractNumId w:val="13"/>
  </w:num>
  <w:num w:numId="8" w16cid:durableId="78672328">
    <w:abstractNumId w:val="8"/>
  </w:num>
  <w:num w:numId="9" w16cid:durableId="1781680763">
    <w:abstractNumId w:val="3"/>
  </w:num>
  <w:num w:numId="10" w16cid:durableId="486173250">
    <w:abstractNumId w:val="10"/>
  </w:num>
  <w:num w:numId="11" w16cid:durableId="1609578309">
    <w:abstractNumId w:val="4"/>
  </w:num>
  <w:num w:numId="12" w16cid:durableId="1690983488">
    <w:abstractNumId w:val="14"/>
  </w:num>
  <w:num w:numId="13" w16cid:durableId="696854003">
    <w:abstractNumId w:val="7"/>
  </w:num>
  <w:num w:numId="14" w16cid:durableId="303900866">
    <w:abstractNumId w:val="12"/>
  </w:num>
  <w:num w:numId="15" w16cid:durableId="1493133678">
    <w:abstractNumId w:val="11"/>
  </w:num>
  <w:num w:numId="16" w16cid:durableId="326325742">
    <w:abstractNumId w:val="9"/>
  </w:num>
  <w:num w:numId="17" w16cid:durableId="3737768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2A2"/>
    <w:rsid w:val="00007937"/>
    <w:rsid w:val="00020816"/>
    <w:rsid w:val="00022E4A"/>
    <w:rsid w:val="000236DA"/>
    <w:rsid w:val="00023CCC"/>
    <w:rsid w:val="00024B30"/>
    <w:rsid w:val="000355EF"/>
    <w:rsid w:val="0004415D"/>
    <w:rsid w:val="00066C1A"/>
    <w:rsid w:val="00076686"/>
    <w:rsid w:val="00077D86"/>
    <w:rsid w:val="00094E27"/>
    <w:rsid w:val="000A6394"/>
    <w:rsid w:val="000A72DF"/>
    <w:rsid w:val="000B15C5"/>
    <w:rsid w:val="000B1EAA"/>
    <w:rsid w:val="000B7FED"/>
    <w:rsid w:val="000C038A"/>
    <w:rsid w:val="000C3F79"/>
    <w:rsid w:val="000C6598"/>
    <w:rsid w:val="000D44B3"/>
    <w:rsid w:val="000D63BB"/>
    <w:rsid w:val="000E014D"/>
    <w:rsid w:val="000E146A"/>
    <w:rsid w:val="000E1BFA"/>
    <w:rsid w:val="000E2A0B"/>
    <w:rsid w:val="000E3A8D"/>
    <w:rsid w:val="000F7FD3"/>
    <w:rsid w:val="001067AE"/>
    <w:rsid w:val="0011444C"/>
    <w:rsid w:val="00114E85"/>
    <w:rsid w:val="001221AB"/>
    <w:rsid w:val="0012657C"/>
    <w:rsid w:val="00144BE4"/>
    <w:rsid w:val="00145D43"/>
    <w:rsid w:val="00164982"/>
    <w:rsid w:val="00192C46"/>
    <w:rsid w:val="0019772F"/>
    <w:rsid w:val="001A08B3"/>
    <w:rsid w:val="001A7B60"/>
    <w:rsid w:val="001B19FE"/>
    <w:rsid w:val="001B52F0"/>
    <w:rsid w:val="001B7A65"/>
    <w:rsid w:val="001D08FF"/>
    <w:rsid w:val="001D4C23"/>
    <w:rsid w:val="001E08E8"/>
    <w:rsid w:val="001E293E"/>
    <w:rsid w:val="001E41F3"/>
    <w:rsid w:val="001F0DC3"/>
    <w:rsid w:val="001F2AC0"/>
    <w:rsid w:val="001F2D14"/>
    <w:rsid w:val="0020416E"/>
    <w:rsid w:val="0022469A"/>
    <w:rsid w:val="00236C72"/>
    <w:rsid w:val="0026004D"/>
    <w:rsid w:val="002632E1"/>
    <w:rsid w:val="002640DD"/>
    <w:rsid w:val="002657EC"/>
    <w:rsid w:val="00267CD3"/>
    <w:rsid w:val="00272274"/>
    <w:rsid w:val="00275D12"/>
    <w:rsid w:val="00284568"/>
    <w:rsid w:val="00284FEB"/>
    <w:rsid w:val="002860C4"/>
    <w:rsid w:val="002A32A2"/>
    <w:rsid w:val="002B53D5"/>
    <w:rsid w:val="002B5741"/>
    <w:rsid w:val="002C58A5"/>
    <w:rsid w:val="002D02F8"/>
    <w:rsid w:val="002D114E"/>
    <w:rsid w:val="002D1C8D"/>
    <w:rsid w:val="002E00C1"/>
    <w:rsid w:val="002E472E"/>
    <w:rsid w:val="002F54D5"/>
    <w:rsid w:val="002F5BEA"/>
    <w:rsid w:val="002F637E"/>
    <w:rsid w:val="00305409"/>
    <w:rsid w:val="00314928"/>
    <w:rsid w:val="00322C5E"/>
    <w:rsid w:val="00323D7C"/>
    <w:rsid w:val="003249AC"/>
    <w:rsid w:val="00330B0E"/>
    <w:rsid w:val="0034108E"/>
    <w:rsid w:val="00341827"/>
    <w:rsid w:val="0034710E"/>
    <w:rsid w:val="0035138F"/>
    <w:rsid w:val="00356671"/>
    <w:rsid w:val="003609EF"/>
    <w:rsid w:val="0036231A"/>
    <w:rsid w:val="003638AF"/>
    <w:rsid w:val="00371992"/>
    <w:rsid w:val="00374DD4"/>
    <w:rsid w:val="00376A41"/>
    <w:rsid w:val="00395554"/>
    <w:rsid w:val="003A1CA9"/>
    <w:rsid w:val="003A49CB"/>
    <w:rsid w:val="003A4B44"/>
    <w:rsid w:val="003B5D2B"/>
    <w:rsid w:val="003D1B40"/>
    <w:rsid w:val="003D5B96"/>
    <w:rsid w:val="003E02FE"/>
    <w:rsid w:val="003E1A36"/>
    <w:rsid w:val="003F1D21"/>
    <w:rsid w:val="003F38D8"/>
    <w:rsid w:val="004066F0"/>
    <w:rsid w:val="00410371"/>
    <w:rsid w:val="004242F1"/>
    <w:rsid w:val="00426F9D"/>
    <w:rsid w:val="0043547D"/>
    <w:rsid w:val="00441631"/>
    <w:rsid w:val="00444D0B"/>
    <w:rsid w:val="00452076"/>
    <w:rsid w:val="00456314"/>
    <w:rsid w:val="00457871"/>
    <w:rsid w:val="00477213"/>
    <w:rsid w:val="00482DDD"/>
    <w:rsid w:val="00486630"/>
    <w:rsid w:val="0049454B"/>
    <w:rsid w:val="00495111"/>
    <w:rsid w:val="004A52C6"/>
    <w:rsid w:val="004B5AFF"/>
    <w:rsid w:val="004B75B7"/>
    <w:rsid w:val="004D1D31"/>
    <w:rsid w:val="004E4CDD"/>
    <w:rsid w:val="004F0226"/>
    <w:rsid w:val="005009D9"/>
    <w:rsid w:val="00501F18"/>
    <w:rsid w:val="0051580D"/>
    <w:rsid w:val="00522E5B"/>
    <w:rsid w:val="005240C0"/>
    <w:rsid w:val="00537617"/>
    <w:rsid w:val="00547111"/>
    <w:rsid w:val="00552668"/>
    <w:rsid w:val="00557A54"/>
    <w:rsid w:val="005617CF"/>
    <w:rsid w:val="005658F2"/>
    <w:rsid w:val="00592D74"/>
    <w:rsid w:val="00595D25"/>
    <w:rsid w:val="005A611B"/>
    <w:rsid w:val="005A6FEC"/>
    <w:rsid w:val="005B3D42"/>
    <w:rsid w:val="005D0543"/>
    <w:rsid w:val="005D098B"/>
    <w:rsid w:val="005D63AA"/>
    <w:rsid w:val="005D6EAF"/>
    <w:rsid w:val="005E2C44"/>
    <w:rsid w:val="0060696C"/>
    <w:rsid w:val="00611085"/>
    <w:rsid w:val="00621188"/>
    <w:rsid w:val="00624A46"/>
    <w:rsid w:val="006257ED"/>
    <w:rsid w:val="00631076"/>
    <w:rsid w:val="00635015"/>
    <w:rsid w:val="00637578"/>
    <w:rsid w:val="00640103"/>
    <w:rsid w:val="00642EB9"/>
    <w:rsid w:val="00654855"/>
    <w:rsid w:val="0065536E"/>
    <w:rsid w:val="00665C47"/>
    <w:rsid w:val="0066697D"/>
    <w:rsid w:val="006749B2"/>
    <w:rsid w:val="006755AA"/>
    <w:rsid w:val="006835B5"/>
    <w:rsid w:val="00686101"/>
    <w:rsid w:val="0068622F"/>
    <w:rsid w:val="0068727B"/>
    <w:rsid w:val="00687705"/>
    <w:rsid w:val="00695808"/>
    <w:rsid w:val="006A61F7"/>
    <w:rsid w:val="006B46FB"/>
    <w:rsid w:val="006B5A6F"/>
    <w:rsid w:val="006C2333"/>
    <w:rsid w:val="006C2B5F"/>
    <w:rsid w:val="006D16FD"/>
    <w:rsid w:val="006E21FB"/>
    <w:rsid w:val="006E25DF"/>
    <w:rsid w:val="006E2FF5"/>
    <w:rsid w:val="00706CE4"/>
    <w:rsid w:val="007075E8"/>
    <w:rsid w:val="007210F0"/>
    <w:rsid w:val="00723D60"/>
    <w:rsid w:val="00725730"/>
    <w:rsid w:val="0072723B"/>
    <w:rsid w:val="00731244"/>
    <w:rsid w:val="00733B9E"/>
    <w:rsid w:val="00761A96"/>
    <w:rsid w:val="00762483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E23FC"/>
    <w:rsid w:val="007F226A"/>
    <w:rsid w:val="007F7259"/>
    <w:rsid w:val="00803C9E"/>
    <w:rsid w:val="008040A8"/>
    <w:rsid w:val="008119DC"/>
    <w:rsid w:val="00825412"/>
    <w:rsid w:val="008279FA"/>
    <w:rsid w:val="008350E9"/>
    <w:rsid w:val="00837441"/>
    <w:rsid w:val="0084003B"/>
    <w:rsid w:val="0084307D"/>
    <w:rsid w:val="00843E98"/>
    <w:rsid w:val="008560FB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C1ACC"/>
    <w:rsid w:val="008D0E08"/>
    <w:rsid w:val="008D39FE"/>
    <w:rsid w:val="008E19EA"/>
    <w:rsid w:val="008E5082"/>
    <w:rsid w:val="008F3697"/>
    <w:rsid w:val="008F3789"/>
    <w:rsid w:val="008F686C"/>
    <w:rsid w:val="009148DE"/>
    <w:rsid w:val="00922402"/>
    <w:rsid w:val="009266E1"/>
    <w:rsid w:val="00933DA3"/>
    <w:rsid w:val="00941E30"/>
    <w:rsid w:val="00943B1C"/>
    <w:rsid w:val="0097665C"/>
    <w:rsid w:val="00976BEB"/>
    <w:rsid w:val="009777D9"/>
    <w:rsid w:val="009866AF"/>
    <w:rsid w:val="00987A85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3297"/>
    <w:rsid w:val="009F21C1"/>
    <w:rsid w:val="009F4B01"/>
    <w:rsid w:val="009F70D9"/>
    <w:rsid w:val="009F734F"/>
    <w:rsid w:val="00A1069F"/>
    <w:rsid w:val="00A126FF"/>
    <w:rsid w:val="00A132BE"/>
    <w:rsid w:val="00A164D4"/>
    <w:rsid w:val="00A20A89"/>
    <w:rsid w:val="00A20C2A"/>
    <w:rsid w:val="00A246B6"/>
    <w:rsid w:val="00A3227E"/>
    <w:rsid w:val="00A41972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1CD8"/>
    <w:rsid w:val="00AD3349"/>
    <w:rsid w:val="00AD40B1"/>
    <w:rsid w:val="00AD7B70"/>
    <w:rsid w:val="00AE54A1"/>
    <w:rsid w:val="00AE5DD8"/>
    <w:rsid w:val="00AF5C6F"/>
    <w:rsid w:val="00B06125"/>
    <w:rsid w:val="00B13F88"/>
    <w:rsid w:val="00B14A63"/>
    <w:rsid w:val="00B258BB"/>
    <w:rsid w:val="00B2773A"/>
    <w:rsid w:val="00B44A87"/>
    <w:rsid w:val="00B6063F"/>
    <w:rsid w:val="00B650D9"/>
    <w:rsid w:val="00B67B97"/>
    <w:rsid w:val="00B722D8"/>
    <w:rsid w:val="00B7478F"/>
    <w:rsid w:val="00B968C8"/>
    <w:rsid w:val="00BA3EC5"/>
    <w:rsid w:val="00BA51D9"/>
    <w:rsid w:val="00BB5DFC"/>
    <w:rsid w:val="00BC01E1"/>
    <w:rsid w:val="00BC1B06"/>
    <w:rsid w:val="00BC3EA8"/>
    <w:rsid w:val="00BC4969"/>
    <w:rsid w:val="00BC56BA"/>
    <w:rsid w:val="00BD279D"/>
    <w:rsid w:val="00BD3EF0"/>
    <w:rsid w:val="00BD6BB8"/>
    <w:rsid w:val="00BF1E59"/>
    <w:rsid w:val="00BF27A2"/>
    <w:rsid w:val="00C04518"/>
    <w:rsid w:val="00C0627D"/>
    <w:rsid w:val="00C103CE"/>
    <w:rsid w:val="00C12CB1"/>
    <w:rsid w:val="00C12D8A"/>
    <w:rsid w:val="00C1432C"/>
    <w:rsid w:val="00C27D40"/>
    <w:rsid w:val="00C3226A"/>
    <w:rsid w:val="00C41426"/>
    <w:rsid w:val="00C44C8B"/>
    <w:rsid w:val="00C61A91"/>
    <w:rsid w:val="00C66BA2"/>
    <w:rsid w:val="00C74768"/>
    <w:rsid w:val="00C81739"/>
    <w:rsid w:val="00C93A57"/>
    <w:rsid w:val="00C95985"/>
    <w:rsid w:val="00CC5026"/>
    <w:rsid w:val="00CC68D0"/>
    <w:rsid w:val="00CC6D1B"/>
    <w:rsid w:val="00CD25D5"/>
    <w:rsid w:val="00CD7174"/>
    <w:rsid w:val="00CE7A73"/>
    <w:rsid w:val="00CF34B5"/>
    <w:rsid w:val="00CF5C18"/>
    <w:rsid w:val="00D00F00"/>
    <w:rsid w:val="00D03F9A"/>
    <w:rsid w:val="00D05E4F"/>
    <w:rsid w:val="00D06D51"/>
    <w:rsid w:val="00D20A4F"/>
    <w:rsid w:val="00D21262"/>
    <w:rsid w:val="00D24991"/>
    <w:rsid w:val="00D2604C"/>
    <w:rsid w:val="00D418AD"/>
    <w:rsid w:val="00D41A3C"/>
    <w:rsid w:val="00D50255"/>
    <w:rsid w:val="00D50F57"/>
    <w:rsid w:val="00D66520"/>
    <w:rsid w:val="00D70831"/>
    <w:rsid w:val="00D71ED1"/>
    <w:rsid w:val="00D74D25"/>
    <w:rsid w:val="00D76C08"/>
    <w:rsid w:val="00D827BC"/>
    <w:rsid w:val="00D87D81"/>
    <w:rsid w:val="00DA3598"/>
    <w:rsid w:val="00DB1A42"/>
    <w:rsid w:val="00DB4783"/>
    <w:rsid w:val="00DD064E"/>
    <w:rsid w:val="00DE2D5C"/>
    <w:rsid w:val="00DE34CF"/>
    <w:rsid w:val="00DF0523"/>
    <w:rsid w:val="00DF16F2"/>
    <w:rsid w:val="00E03320"/>
    <w:rsid w:val="00E03B11"/>
    <w:rsid w:val="00E054E2"/>
    <w:rsid w:val="00E13F3D"/>
    <w:rsid w:val="00E257A7"/>
    <w:rsid w:val="00E27BD6"/>
    <w:rsid w:val="00E34898"/>
    <w:rsid w:val="00E46820"/>
    <w:rsid w:val="00E52B50"/>
    <w:rsid w:val="00E5539E"/>
    <w:rsid w:val="00E55FF6"/>
    <w:rsid w:val="00E65155"/>
    <w:rsid w:val="00E756B9"/>
    <w:rsid w:val="00E75A24"/>
    <w:rsid w:val="00E82CB4"/>
    <w:rsid w:val="00E96DDC"/>
    <w:rsid w:val="00EB09B7"/>
    <w:rsid w:val="00EB2D16"/>
    <w:rsid w:val="00EB4BC9"/>
    <w:rsid w:val="00EC0047"/>
    <w:rsid w:val="00EC26A9"/>
    <w:rsid w:val="00EC4524"/>
    <w:rsid w:val="00ED4A19"/>
    <w:rsid w:val="00EE3908"/>
    <w:rsid w:val="00EE7D7C"/>
    <w:rsid w:val="00EF3822"/>
    <w:rsid w:val="00EF637F"/>
    <w:rsid w:val="00EF7DF3"/>
    <w:rsid w:val="00F01566"/>
    <w:rsid w:val="00F05E70"/>
    <w:rsid w:val="00F12036"/>
    <w:rsid w:val="00F22A43"/>
    <w:rsid w:val="00F23B34"/>
    <w:rsid w:val="00F25D98"/>
    <w:rsid w:val="00F300FB"/>
    <w:rsid w:val="00F417F2"/>
    <w:rsid w:val="00F44DE2"/>
    <w:rsid w:val="00F45148"/>
    <w:rsid w:val="00F51AB2"/>
    <w:rsid w:val="00F51D23"/>
    <w:rsid w:val="00F52B63"/>
    <w:rsid w:val="00F53069"/>
    <w:rsid w:val="00F535CF"/>
    <w:rsid w:val="00F66780"/>
    <w:rsid w:val="00F71437"/>
    <w:rsid w:val="00FA5967"/>
    <w:rsid w:val="00FB6386"/>
    <w:rsid w:val="00FC1F62"/>
    <w:rsid w:val="00FD6210"/>
    <w:rsid w:val="00FE0C4A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9055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664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52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2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4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1975</TotalTime>
  <Pages>2</Pages>
  <Words>415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313</cp:revision>
  <cp:lastPrinted>1900-01-01T05:00:00Z</cp:lastPrinted>
  <dcterms:created xsi:type="dcterms:W3CDTF">2020-02-03T08:32:00Z</dcterms:created>
  <dcterms:modified xsi:type="dcterms:W3CDTF">2024-08-09T13:28:00Z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